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44DC" w14:textId="201B16BF" w:rsidR="00463675" w:rsidRPr="004D09EA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ins w:id="0" w:author="Robert Zaus 1" w:date="2022-04-07T13:45:00Z">
        <w:r w:rsidR="006676E6">
          <w:rPr>
            <w:rFonts w:ascii="Arial" w:hAnsi="Arial" w:cs="Arial"/>
            <w:b/>
            <w:bCs/>
            <w:sz w:val="28"/>
            <w:szCs w:val="24"/>
          </w:rPr>
          <w:t>r02</w:t>
        </w:r>
      </w:ins>
    </w:p>
    <w:p w14:paraId="55017CC5" w14:textId="77777777" w:rsidR="00463675" w:rsidRPr="004D09EA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D09E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D09EA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Title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Title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Title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Title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proofErr w:type="gramStart"/>
      <w:r w:rsidRPr="004D09EA">
        <w:rPr>
          <w:lang w:val="fr-FR"/>
        </w:rPr>
        <w:t>Cc:</w:t>
      </w:r>
      <w:proofErr w:type="gramEnd"/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4D09EA">
        <w:rPr>
          <w:rFonts w:ascii="Arial" w:hAnsi="Arial" w:cs="Arial"/>
          <w:b/>
          <w:lang w:val="fr-FR"/>
        </w:rPr>
        <w:t>Person:</w:t>
      </w:r>
      <w:proofErr w:type="gramEnd"/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 xml:space="preserve">sunhaiyang3 AT </w:t>
      </w:r>
      <w:proofErr w:type="spellStart"/>
      <w:r w:rsidRPr="004D09EA">
        <w:rPr>
          <w:b w:val="0"/>
          <w:bCs/>
        </w:rPr>
        <w:t>huawei</w:t>
      </w:r>
      <w:proofErr w:type="spellEnd"/>
      <w:r w:rsidRPr="004D09EA">
        <w:rPr>
          <w:b w:val="0"/>
          <w:bCs/>
        </w:rPr>
        <w:t xml:space="preserve">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 xml:space="preserve">Send any </w:t>
      </w:r>
      <w:proofErr w:type="gramStart"/>
      <w:r w:rsidRPr="004D09EA">
        <w:rPr>
          <w:rFonts w:ascii="Arial" w:hAnsi="Arial" w:cs="Arial"/>
          <w:b/>
        </w:rPr>
        <w:t>reply</w:t>
      </w:r>
      <w:proofErr w:type="gramEnd"/>
      <w:r w:rsidRPr="004D09EA">
        <w:rPr>
          <w:rFonts w:ascii="Arial" w:hAnsi="Arial" w:cs="Arial"/>
          <w:b/>
        </w:rPr>
        <w:t xml:space="preserve">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77777777" w:rsidR="00463675" w:rsidRPr="004D09EA" w:rsidRDefault="00463675" w:rsidP="000F4E43">
      <w:pPr>
        <w:pStyle w:val="Title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14:paraId="699D235A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14:paraId="4C6221EA" w14:textId="77777777" w:rsidR="00463675" w:rsidRPr="004D09E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1:</w:t>
      </w:r>
      <w:r w:rsidRPr="004D09EA">
        <w:rPr>
          <w:rFonts w:ascii="Arial" w:hAnsi="Arial" w:cs="Arial"/>
          <w:i/>
          <w:color w:val="000000"/>
          <w:lang w:val="en-US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1ABBB4DD" w14:textId="5813432F" w:rsidR="00C059E1" w:rsidDel="00C059E1" w:rsidRDefault="00A77BE8" w:rsidP="00523246">
      <w:pPr>
        <w:rPr>
          <w:del w:id="1" w:author="Robert Zaus 1" w:date="2022-04-07T13:25:00Z"/>
          <w:rFonts w:ascii="Arial" w:hAnsi="Arial" w:cs="Arial"/>
          <w:b/>
          <w:bCs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ins w:id="2" w:author="Robert Zaus 1" w:date="2022-04-07T13:25:00Z">
        <w:r w:rsidR="00523246">
          <w:rPr>
            <w:rFonts w:ascii="Arial" w:hAnsi="Arial" w:cs="Arial"/>
          </w:rPr>
          <w:t>Yes.</w:t>
        </w:r>
      </w:ins>
    </w:p>
    <w:p w14:paraId="69CF7DA0" w14:textId="77777777" w:rsidR="00C059E1" w:rsidRDefault="00C059E1" w:rsidP="00523246">
      <w:pPr>
        <w:rPr>
          <w:rFonts w:ascii="Arial" w:hAnsi="Arial" w:cs="Arial"/>
          <w:b/>
          <w:bCs/>
          <w:i/>
          <w:color w:val="000000"/>
          <w:lang w:val="en-US"/>
        </w:rPr>
      </w:pPr>
    </w:p>
    <w:p w14:paraId="05232177" w14:textId="65C8F798" w:rsidR="00523246" w:rsidRPr="004D09EA" w:rsidRDefault="00523246" w:rsidP="00523246">
      <w:pPr>
        <w:rPr>
          <w:moveTo w:id="3" w:author="Robert Zaus 1" w:date="2022-04-07T13:25:00Z"/>
          <w:rFonts w:ascii="Arial" w:hAnsi="Arial" w:cs="Arial"/>
          <w:i/>
          <w:color w:val="000000"/>
        </w:rPr>
      </w:pPr>
      <w:moveToRangeStart w:id="4" w:author="Robert Zaus 1" w:date="2022-04-07T13:25:00Z" w:name="move100230363"/>
      <w:moveTo w:id="5" w:author="Robert Zaus 1" w:date="2022-04-07T13:25:00Z">
        <w:r w:rsidRPr="004D09EA">
          <w:rPr>
            <w:rFonts w:ascii="Arial" w:hAnsi="Arial" w:cs="Arial"/>
            <w:b/>
            <w:bCs/>
            <w:i/>
            <w:color w:val="000000"/>
            <w:lang w:val="en-US"/>
          </w:rPr>
          <w:t>Question 2:</w:t>
        </w:r>
        <w:r w:rsidRPr="004D09EA">
          <w:rPr>
            <w:rFonts w:ascii="Arial" w:hAnsi="Arial" w:cs="Arial"/>
            <w:i/>
            <w:color w:val="000000"/>
            <w:lang w:val="en-US"/>
          </w:rPr>
          <w:t xml:space="preserve"> </w:t>
        </w:r>
        <w:r w:rsidRPr="004D09EA">
          <w:rPr>
            <w:rFonts w:ascii="Arial" w:hAnsi="Arial" w:cs="Arial"/>
            <w:i/>
            <w:color w:val="000000"/>
          </w:rPr>
          <w:t>If the answer to question 1 is yes, could SA2 further clarify the conditions under which it is optional to provide the mapped S-NSSAI.</w:t>
        </w:r>
      </w:moveTo>
    </w:p>
    <w:p w14:paraId="2FC77599" w14:textId="77777777" w:rsidR="00523246" w:rsidRPr="004D09EA" w:rsidRDefault="00523246" w:rsidP="00523246">
      <w:pPr>
        <w:ind w:firstLine="720"/>
        <w:rPr>
          <w:moveTo w:id="6" w:author="Robert Zaus 1" w:date="2022-04-07T13:25:00Z"/>
          <w:rFonts w:ascii="Arial" w:hAnsi="Arial" w:cs="Arial"/>
          <w:b/>
        </w:rPr>
      </w:pPr>
    </w:p>
    <w:p w14:paraId="03AABE82" w14:textId="36B88119" w:rsidR="00B0330C" w:rsidRPr="004D09EA" w:rsidRDefault="00523246" w:rsidP="00523246">
      <w:pPr>
        <w:rPr>
          <w:rFonts w:ascii="Arial" w:hAnsi="Arial" w:cs="Arial"/>
        </w:rPr>
      </w:pPr>
      <w:moveTo w:id="7" w:author="Robert Zaus 1" w:date="2022-04-07T13:25:00Z">
        <w:r w:rsidRPr="004D09EA">
          <w:rPr>
            <w:rFonts w:ascii="Arial" w:hAnsi="Arial" w:cs="Arial"/>
            <w:b/>
          </w:rPr>
          <w:t>Answer</w:t>
        </w:r>
        <w:r>
          <w:rPr>
            <w:rFonts w:ascii="Arial" w:hAnsi="Arial" w:cs="Arial"/>
            <w:b/>
          </w:rPr>
          <w:t xml:space="preserve"> 2</w:t>
        </w:r>
        <w:r w:rsidRPr="004D09EA">
          <w:rPr>
            <w:rFonts w:ascii="Arial" w:hAnsi="Arial" w:cs="Arial"/>
          </w:rPr>
          <w:t>:</w:t>
        </w:r>
      </w:moveTo>
      <w:moveToRangeEnd w:id="4"/>
      <w:ins w:id="8" w:author="Robert Zaus 1" w:date="2022-04-07T13:28:00Z">
        <w:r w:rsidR="00C059E1">
          <w:rPr>
            <w:rFonts w:ascii="Arial" w:hAnsi="Arial" w:cs="Arial"/>
          </w:rPr>
          <w:t xml:space="preserve"> </w:t>
        </w:r>
      </w:ins>
      <w:r w:rsidR="00B0330C" w:rsidRPr="004D09EA">
        <w:rPr>
          <w:rFonts w:ascii="Arial" w:hAnsi="Arial" w:cs="Arial"/>
        </w:rPr>
        <w:t xml:space="preserve">There are two cases: </w:t>
      </w:r>
    </w:p>
    <w:p w14:paraId="485B2EC8" w14:textId="77777777" w:rsidR="00B0330C" w:rsidRPr="004D09EA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need</w:t>
      </w:r>
      <w:r w:rsidR="002D3FDC" w:rsidRPr="004D09EA">
        <w:rPr>
          <w:rFonts w:ascii="Arial" w:hAnsi="Arial" w:cs="Arial"/>
        </w:rPr>
        <w:t>s</w:t>
      </w:r>
      <w:r w:rsidRPr="004D09EA">
        <w:rPr>
          <w:rFonts w:ascii="Arial" w:hAnsi="Arial" w:cs="Arial"/>
        </w:rPr>
        <w:t xml:space="preserve"> 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14:paraId="6D1E9947" w14:textId="5115F09C" w:rsidR="00007BA4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may provide the </w:t>
      </w:r>
      <w:r w:rsidR="00EF5B41" w:rsidRPr="004D09EA">
        <w:rPr>
          <w:rFonts w:ascii="Arial" w:hAnsi="Arial" w:cs="Arial"/>
        </w:rPr>
        <w:t xml:space="preserve">HPLMN S-NSSAI </w:t>
      </w:r>
      <w:r w:rsidRPr="004D09EA">
        <w:rPr>
          <w:rFonts w:ascii="Arial" w:hAnsi="Arial" w:cs="Arial"/>
        </w:rPr>
        <w:t xml:space="preserve">to the UE. </w:t>
      </w:r>
      <w:ins w:id="9" w:author="Nokia " w:date="2022-04-06T16:20:00Z">
        <w:del w:id="10" w:author="Robert Zaus 1" w:date="2022-04-07T13:28:00Z">
          <w:r w:rsidR="00396DA6" w:rsidDel="00C059E1">
            <w:rPr>
              <w:rFonts w:ascii="Arial" w:hAnsi="Arial" w:cs="Arial"/>
            </w:rPr>
            <w:delText>i</w:delText>
          </w:r>
        </w:del>
      </w:ins>
      <w:ins w:id="11" w:author="Robert Zaus 1" w:date="2022-04-07T13:28:00Z">
        <w:r w:rsidR="00C059E1">
          <w:rPr>
            <w:rFonts w:ascii="Arial" w:hAnsi="Arial" w:cs="Arial"/>
          </w:rPr>
          <w:t>I</w:t>
        </w:r>
      </w:ins>
      <w:ins w:id="12" w:author="Nokia " w:date="2022-04-06T16:20:00Z">
        <w:r w:rsidR="00396DA6">
          <w:rPr>
            <w:rFonts w:ascii="Arial" w:hAnsi="Arial" w:cs="Arial"/>
          </w:rPr>
          <w:t>f</w:t>
        </w:r>
      </w:ins>
      <w:ins w:id="13" w:author="Nokia " w:date="2022-04-06T16:21:00Z">
        <w:r w:rsidR="00396DA6">
          <w:rPr>
            <w:rFonts w:ascii="Arial" w:hAnsi="Arial" w:cs="Arial"/>
          </w:rPr>
          <w:t xml:space="preserve"> the VPLMN </w:t>
        </w:r>
      </w:ins>
      <w:ins w:id="14" w:author="Nokia " w:date="2022-04-06T16:22:00Z">
        <w:r w:rsidR="00396DA6">
          <w:rPr>
            <w:rFonts w:ascii="Arial" w:hAnsi="Arial" w:cs="Arial"/>
          </w:rPr>
          <w:t>S</w:t>
        </w:r>
      </w:ins>
      <w:ins w:id="15" w:author="Nokia " w:date="2022-04-06T16:21:00Z">
        <w:r w:rsidR="00396DA6">
          <w:rPr>
            <w:rFonts w:ascii="Arial" w:hAnsi="Arial" w:cs="Arial"/>
          </w:rPr>
          <w:t>-NSSAI is</w:t>
        </w:r>
      </w:ins>
      <w:ins w:id="16" w:author="Nokia " w:date="2022-04-06T16:20:00Z">
        <w:r w:rsidR="00396DA6">
          <w:rPr>
            <w:rFonts w:ascii="Arial" w:hAnsi="Arial" w:cs="Arial"/>
          </w:rPr>
          <w:t xml:space="preserve"> not</w:t>
        </w:r>
      </w:ins>
      <w:ins w:id="17" w:author="Nokia " w:date="2022-04-06T16:21:00Z">
        <w:r w:rsidR="00396DA6">
          <w:rPr>
            <w:rFonts w:ascii="Arial" w:hAnsi="Arial" w:cs="Arial"/>
          </w:rPr>
          <w:t xml:space="preserve"> provided by the VPLMN</w:t>
        </w:r>
      </w:ins>
      <w:ins w:id="18" w:author="Nokia " w:date="2022-04-06T16:20:00Z">
        <w:r w:rsidR="00396DA6">
          <w:rPr>
            <w:rFonts w:ascii="Arial" w:hAnsi="Arial" w:cs="Arial"/>
          </w:rPr>
          <w:t>, the UE assumes the same S-NSSAI value is used in the VPLMN as i</w:t>
        </w:r>
      </w:ins>
      <w:ins w:id="19" w:author="Nokia " w:date="2022-04-06T16:21:00Z">
        <w:r w:rsidR="00396DA6">
          <w:rPr>
            <w:rFonts w:ascii="Arial" w:hAnsi="Arial" w:cs="Arial"/>
          </w:rPr>
          <w:t>n the HPLMN.</w:t>
        </w:r>
      </w:ins>
    </w:p>
    <w:p w14:paraId="49EB24D7" w14:textId="77777777" w:rsidR="00E82F2D" w:rsidRPr="004D09EA" w:rsidRDefault="00E82F2D" w:rsidP="00E82F2D">
      <w:pPr>
        <w:pStyle w:val="ListParagraph"/>
        <w:ind w:left="1287"/>
        <w:rPr>
          <w:rFonts w:ascii="Arial" w:hAnsi="Arial" w:cs="Arial"/>
        </w:rPr>
      </w:pPr>
    </w:p>
    <w:p w14:paraId="5CF1233F" w14:textId="629DBF30" w:rsidR="00007BA4" w:rsidRPr="004D09EA" w:rsidDel="00C059E1" w:rsidRDefault="00007BA4" w:rsidP="00007BA4">
      <w:pPr>
        <w:rPr>
          <w:del w:id="20" w:author="Robert Zaus 1" w:date="2022-04-07T13:27:00Z"/>
          <w:moveFrom w:id="21" w:author="Robert Zaus 1" w:date="2022-04-07T13:25:00Z"/>
          <w:rFonts w:ascii="Arial" w:hAnsi="Arial" w:cs="Arial"/>
          <w:i/>
          <w:color w:val="000000"/>
          <w:lang w:val="en-US"/>
        </w:rPr>
      </w:pPr>
      <w:moveFromRangeStart w:id="22" w:author="Robert Zaus 1" w:date="2022-04-07T13:25:00Z" w:name="move100230363"/>
    </w:p>
    <w:p w14:paraId="29E20B3E" w14:textId="153BBAB2" w:rsidR="00007BA4" w:rsidRPr="004D09EA" w:rsidDel="00C059E1" w:rsidRDefault="00007BA4" w:rsidP="00007BA4">
      <w:pPr>
        <w:rPr>
          <w:del w:id="23" w:author="Robert Zaus 1" w:date="2022-04-07T13:27:00Z"/>
          <w:moveFrom w:id="24" w:author="Robert Zaus 1" w:date="2022-04-07T13:25:00Z"/>
          <w:rFonts w:ascii="Arial" w:hAnsi="Arial" w:cs="Arial"/>
          <w:i/>
          <w:color w:val="000000"/>
        </w:rPr>
      </w:pPr>
      <w:moveFrom w:id="25" w:author="Robert Zaus 1" w:date="2022-04-07T13:25:00Z">
        <w:del w:id="26" w:author="Robert Zaus 1" w:date="2022-04-07T13:27:00Z">
          <w:r w:rsidRPr="004D09EA" w:rsidDel="00C059E1">
            <w:rPr>
              <w:rFonts w:ascii="Arial" w:hAnsi="Arial" w:cs="Arial"/>
              <w:b/>
              <w:bCs/>
              <w:i/>
              <w:color w:val="000000"/>
              <w:lang w:val="en-US"/>
            </w:rPr>
            <w:delText>Question 2:</w:delText>
          </w:r>
          <w:r w:rsidRPr="004D09EA" w:rsidDel="00C059E1">
            <w:rPr>
              <w:rFonts w:ascii="Arial" w:hAnsi="Arial" w:cs="Arial"/>
              <w:i/>
              <w:color w:val="000000"/>
              <w:lang w:val="en-US"/>
            </w:rPr>
            <w:delText xml:space="preserve"> </w:delText>
          </w:r>
          <w:r w:rsidRPr="004D09EA" w:rsidDel="00C059E1">
            <w:rPr>
              <w:rFonts w:ascii="Arial" w:hAnsi="Arial" w:cs="Arial"/>
              <w:i/>
              <w:color w:val="000000"/>
            </w:rPr>
            <w:delText>If the answer to question 1 is yes, could SA2 further clarify the conditions under which it is optional to provide the mapped S-NSSAI.</w:delText>
          </w:r>
        </w:del>
      </w:moveFrom>
    </w:p>
    <w:p w14:paraId="5FD61DD1" w14:textId="2F75FDD4" w:rsidR="00A77BE8" w:rsidRPr="004D09EA" w:rsidDel="00C059E1" w:rsidRDefault="00A77BE8" w:rsidP="00A77BE8">
      <w:pPr>
        <w:ind w:firstLine="720"/>
        <w:rPr>
          <w:del w:id="27" w:author="Robert Zaus 1" w:date="2022-04-07T13:27:00Z"/>
          <w:moveFrom w:id="28" w:author="Robert Zaus 1" w:date="2022-04-07T13:25:00Z"/>
          <w:rFonts w:ascii="Arial" w:hAnsi="Arial" w:cs="Arial"/>
          <w:b/>
        </w:rPr>
      </w:pPr>
    </w:p>
    <w:p w14:paraId="3442C207" w14:textId="75F51897" w:rsidR="00A77BE8" w:rsidRPr="004D09EA" w:rsidDel="00C059E1" w:rsidRDefault="00A77BE8" w:rsidP="00E82F2D">
      <w:pPr>
        <w:rPr>
          <w:del w:id="29" w:author="Robert Zaus 1" w:date="2022-04-07T13:27:00Z"/>
          <w:rFonts w:ascii="Arial" w:hAnsi="Arial" w:cs="Arial"/>
          <w:i/>
          <w:color w:val="000000"/>
          <w:lang w:val="en-US"/>
        </w:rPr>
      </w:pPr>
      <w:moveFrom w:id="30" w:author="Robert Zaus 1" w:date="2022-04-07T13:25:00Z">
        <w:del w:id="31" w:author="Robert Zaus 1" w:date="2022-04-07T13:27:00Z">
          <w:r w:rsidRPr="004D09EA" w:rsidDel="00C059E1">
            <w:rPr>
              <w:rFonts w:ascii="Arial" w:hAnsi="Arial" w:cs="Arial"/>
              <w:b/>
            </w:rPr>
            <w:delText>Answer</w:delText>
          </w:r>
          <w:r w:rsidR="00E82F2D" w:rsidDel="00C059E1">
            <w:rPr>
              <w:rFonts w:ascii="Arial" w:hAnsi="Arial" w:cs="Arial"/>
              <w:b/>
            </w:rPr>
            <w:delText xml:space="preserve"> 2</w:delText>
          </w:r>
          <w:r w:rsidRPr="004D09EA" w:rsidDel="00C059E1">
            <w:rPr>
              <w:rFonts w:ascii="Arial" w:hAnsi="Arial" w:cs="Arial"/>
            </w:rPr>
            <w:delText>:</w:delText>
          </w:r>
        </w:del>
      </w:moveFrom>
      <w:moveFromRangeEnd w:id="22"/>
      <w:del w:id="32" w:author="Robert Zaus 1" w:date="2022-04-07T13:27:00Z">
        <w:r w:rsidR="00441AF1" w:rsidRPr="004D09EA" w:rsidDel="00C059E1">
          <w:rPr>
            <w:rFonts w:ascii="Arial" w:hAnsi="Arial" w:cs="Arial"/>
          </w:rPr>
          <w:delText xml:space="preserve"> </w:delText>
        </w:r>
        <w:r w:rsidR="00B0330C" w:rsidRPr="004D09EA" w:rsidDel="00C059E1">
          <w:rPr>
            <w:rFonts w:ascii="Arial" w:hAnsi="Arial" w:cs="Arial"/>
          </w:rPr>
          <w:delText xml:space="preserve"> See above. </w:delText>
        </w:r>
      </w:del>
    </w:p>
    <w:p w14:paraId="001A5DFD" w14:textId="56BD4979" w:rsidR="00007BA4" w:rsidRPr="004D09EA" w:rsidDel="00C059E1" w:rsidRDefault="00007BA4" w:rsidP="00007BA4">
      <w:pPr>
        <w:rPr>
          <w:del w:id="33" w:author="Robert Zaus 1" w:date="2022-04-07T13:27:00Z"/>
          <w:rFonts w:ascii="Arial" w:hAnsi="Arial" w:cs="Arial"/>
          <w:i/>
          <w:color w:val="000000"/>
          <w:lang w:val="en-US"/>
        </w:rPr>
      </w:pPr>
    </w:p>
    <w:p w14:paraId="0E94656A" w14:textId="77777777"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14:paraId="6E035751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6DF0B031" w14:textId="13C0D1EE" w:rsidR="00A77BE8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network 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 SLA</w:t>
      </w:r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>erving network doesn’t know the mapping</w:t>
      </w:r>
      <w:r w:rsidR="00390ECF" w:rsidRPr="004D09EA">
        <w:rPr>
          <w:rFonts w:ascii="Arial" w:hAnsi="Arial" w:cs="Arial"/>
        </w:rPr>
        <w:t xml:space="preserve"> information</w:t>
      </w:r>
      <w:ins w:id="34" w:author="Nokia " w:date="2022-04-06T16:22:00Z">
        <w:r w:rsidR="00396DA6">
          <w:rPr>
            <w:rFonts w:ascii="Arial" w:hAnsi="Arial" w:cs="Arial"/>
          </w:rPr>
          <w:t xml:space="preserve"> for a</w:t>
        </w:r>
      </w:ins>
      <w:ins w:id="35" w:author="Robert Zaus 1" w:date="2022-04-07T13:30:00Z">
        <w:r w:rsidR="00C059E1">
          <w:rPr>
            <w:rFonts w:ascii="Arial" w:hAnsi="Arial" w:cs="Arial"/>
          </w:rPr>
          <w:t>n</w:t>
        </w:r>
      </w:ins>
      <w:ins w:id="36" w:author="Nokia " w:date="2022-04-06T16:22:00Z">
        <w:r w:rsidR="00396DA6">
          <w:rPr>
            <w:rFonts w:ascii="Arial" w:hAnsi="Arial" w:cs="Arial"/>
          </w:rPr>
          <w:t xml:space="preserve"> S-NSSAI it provides to the UE in the Configured NSSAI</w:t>
        </w:r>
      </w:ins>
      <w:ins w:id="37" w:author="Robert Zaus 1" w:date="2022-04-07T13:22:00Z">
        <w:r w:rsidR="00523246">
          <w:rPr>
            <w:rFonts w:ascii="Arial" w:hAnsi="Arial" w:cs="Arial"/>
          </w:rPr>
          <w:t xml:space="preserve"> or Allowed NSSAI</w:t>
        </w:r>
      </w:ins>
      <w:r w:rsidR="005C5484" w:rsidRPr="004D09EA">
        <w:rPr>
          <w:rFonts w:ascii="Arial" w:hAnsi="Arial" w:cs="Arial"/>
        </w:rPr>
        <w:t>.</w:t>
      </w:r>
      <w:ins w:id="38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39" w:author="Nokia " w:date="2022-04-06T16:24:00Z">
        <w:del w:id="4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41" w:author="Robert Zaus 1" w:date="2022-04-07T13:36:00Z">
                <w:rPr>
                  <w:rFonts w:ascii="Arial" w:hAnsi="Arial" w:cs="Arial"/>
                </w:rPr>
              </w:rPrChange>
            </w:rPr>
            <w:delText>For the</w:delText>
          </w:r>
        </w:del>
      </w:ins>
      <w:ins w:id="42" w:author="Nokia " w:date="2022-04-06T16:22:00Z">
        <w:del w:id="4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44" w:author="Robert Zaus 1" w:date="2022-04-07T13:36:00Z">
                <w:rPr>
                  <w:rFonts w:ascii="Arial" w:hAnsi="Arial" w:cs="Arial"/>
                </w:rPr>
              </w:rPrChange>
            </w:rPr>
            <w:delText xml:space="preserve"> Allowed NSSAI</w:delText>
          </w:r>
        </w:del>
      </w:ins>
      <w:ins w:id="45" w:author="Nokia " w:date="2022-04-07T08:07:00Z">
        <w:del w:id="46" w:author="Robert Zaus 1" w:date="2022-04-07T13:23:00Z">
          <w:r w:rsidR="00DE43CA" w:rsidRPr="00616E78" w:rsidDel="00523246">
            <w:rPr>
              <w:rFonts w:ascii="Arial" w:hAnsi="Arial" w:cs="Arial"/>
              <w:highlight w:val="cyan"/>
              <w:rPrChange w:id="47" w:author="Robert Zaus 1" w:date="2022-04-07T13:36:00Z">
                <w:rPr>
                  <w:rFonts w:ascii="Arial" w:hAnsi="Arial" w:cs="Arial"/>
                </w:rPr>
              </w:rPrChange>
            </w:rPr>
            <w:delText xml:space="preserve">, </w:delText>
          </w:r>
        </w:del>
      </w:ins>
      <w:ins w:id="48" w:author="Nokia " w:date="2022-04-06T16:24:00Z">
        <w:del w:id="4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50" w:author="Robert Zaus 1" w:date="2022-04-07T13:36:00Z">
                <w:rPr>
                  <w:rFonts w:ascii="Arial" w:hAnsi="Arial" w:cs="Arial"/>
                </w:rPr>
              </w:rPrChange>
            </w:rPr>
            <w:delText>if the U</w:delText>
          </w:r>
        </w:del>
      </w:ins>
      <w:ins w:id="51" w:author="Nokia " w:date="2022-04-06T16:30:00Z">
        <w:del w:id="5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53" w:author="Robert Zaus 1" w:date="2022-04-07T13:36:00Z">
                <w:rPr>
                  <w:rFonts w:ascii="Arial" w:hAnsi="Arial" w:cs="Arial"/>
                </w:rPr>
              </w:rPrChange>
            </w:rPr>
            <w:delText>E</w:delText>
          </w:r>
        </w:del>
      </w:ins>
      <w:ins w:id="54" w:author="Nokia " w:date="2022-04-06T16:24:00Z">
        <w:del w:id="5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56" w:author="Robert Zaus 1" w:date="2022-04-07T13:36:00Z">
                <w:rPr>
                  <w:rFonts w:ascii="Arial" w:hAnsi="Arial" w:cs="Arial"/>
                </w:rPr>
              </w:rPrChange>
            </w:rPr>
            <w:delText xml:space="preserve"> is not yet </w:delText>
          </w:r>
        </w:del>
      </w:ins>
      <w:ins w:id="57" w:author="Nokia " w:date="2022-04-06T16:25:00Z">
        <w:del w:id="5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59" w:author="Robert Zaus 1" w:date="2022-04-07T13:36:00Z">
                <w:rPr>
                  <w:rFonts w:ascii="Arial" w:hAnsi="Arial" w:cs="Arial"/>
                </w:rPr>
              </w:rPrChange>
            </w:rPr>
            <w:delText>configured</w:delText>
          </w:r>
        </w:del>
      </w:ins>
      <w:ins w:id="60" w:author="Nokia " w:date="2022-04-06T16:24:00Z">
        <w:del w:id="6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62" w:author="Robert Zaus 1" w:date="2022-04-07T13:36:00Z">
                <w:rPr>
                  <w:rFonts w:ascii="Arial" w:hAnsi="Arial" w:cs="Arial"/>
                </w:rPr>
              </w:rPrChange>
            </w:rPr>
            <w:delText xml:space="preserve"> with a</w:delText>
          </w:r>
        </w:del>
      </w:ins>
      <w:ins w:id="63" w:author="Nokia " w:date="2022-04-06T16:25:00Z">
        <w:del w:id="6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65" w:author="Robert Zaus 1" w:date="2022-04-07T13:36:00Z">
                <w:rPr>
                  <w:rFonts w:ascii="Arial" w:hAnsi="Arial" w:cs="Arial"/>
                </w:rPr>
              </w:rPrChange>
            </w:rPr>
            <w:delText xml:space="preserve">ny configured NSSAI and </w:delText>
          </w:r>
        </w:del>
      </w:ins>
      <w:ins w:id="66" w:author="Nokia " w:date="2022-04-06T16:31:00Z">
        <w:del w:id="67" w:author="Robert Zaus 1" w:date="2022-04-07T13:23:00Z">
          <w:r w:rsidR="0033251F" w:rsidRPr="00616E78" w:rsidDel="00523246">
            <w:rPr>
              <w:rFonts w:ascii="Arial" w:hAnsi="Arial" w:cs="Arial"/>
              <w:highlight w:val="cyan"/>
              <w:rPrChange w:id="68" w:author="Robert Zaus 1" w:date="2022-04-07T13:36:00Z">
                <w:rPr>
                  <w:rFonts w:ascii="Arial" w:hAnsi="Arial" w:cs="Arial"/>
                </w:rPr>
              </w:rPrChange>
            </w:rPr>
            <w:delText>R</w:delText>
          </w:r>
        </w:del>
      </w:ins>
      <w:ins w:id="69" w:author="Nokia " w:date="2022-04-06T16:25:00Z">
        <w:del w:id="7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1" w:author="Robert Zaus 1" w:date="2022-04-07T13:36:00Z">
                <w:rPr>
                  <w:rFonts w:ascii="Arial" w:hAnsi="Arial" w:cs="Arial"/>
                </w:rPr>
              </w:rPrChange>
            </w:rPr>
            <w:delText xml:space="preserve">equests no S-NSSAI, </w:delText>
          </w:r>
        </w:del>
      </w:ins>
      <w:ins w:id="72" w:author="Nokia " w:date="2022-04-06T16:22:00Z">
        <w:del w:id="7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4" w:author="Robert Zaus 1" w:date="2022-04-07T13:36:00Z">
                <w:rPr>
                  <w:rFonts w:ascii="Arial" w:hAnsi="Arial" w:cs="Arial"/>
                </w:rPr>
              </w:rPrChange>
            </w:rPr>
            <w:delText xml:space="preserve">if a </w:delText>
          </w:r>
        </w:del>
      </w:ins>
      <w:ins w:id="75" w:author="Nokia " w:date="2022-04-06T16:23:00Z">
        <w:del w:id="7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7" w:author="Robert Zaus 1" w:date="2022-04-07T13:36:00Z">
                <w:rPr>
                  <w:rFonts w:ascii="Arial" w:hAnsi="Arial" w:cs="Arial"/>
                </w:rPr>
              </w:rPrChange>
            </w:rPr>
            <w:delText xml:space="preserve">Default </w:delText>
          </w:r>
        </w:del>
      </w:ins>
      <w:ins w:id="78" w:author="Nokia " w:date="2022-04-06T16:22:00Z">
        <w:del w:id="7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0" w:author="Robert Zaus 1" w:date="2022-04-07T13:36:00Z">
                <w:rPr>
                  <w:rFonts w:ascii="Arial" w:hAnsi="Arial" w:cs="Arial"/>
                </w:rPr>
              </w:rPrChange>
            </w:rPr>
            <w:delText>S-NSSAI value</w:delText>
          </w:r>
        </w:del>
      </w:ins>
      <w:ins w:id="81" w:author="Nokia " w:date="2022-04-06T16:23:00Z">
        <w:del w:id="8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3" w:author="Robert Zaus 1" w:date="2022-04-07T13:36:00Z">
                <w:rPr>
                  <w:rFonts w:ascii="Arial" w:hAnsi="Arial" w:cs="Arial"/>
                </w:rPr>
              </w:rPrChange>
            </w:rPr>
            <w:delText xml:space="preserve"> in the UE subscription has not</w:delText>
          </w:r>
        </w:del>
      </w:ins>
      <w:ins w:id="84" w:author="Nokia " w:date="2022-04-06T16:24:00Z">
        <w:del w:id="8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6" w:author="Robert Zaus 1" w:date="2022-04-07T13:36:00Z">
                <w:rPr>
                  <w:rFonts w:ascii="Arial" w:hAnsi="Arial" w:cs="Arial"/>
                </w:rPr>
              </w:rPrChange>
            </w:rPr>
            <w:delText xml:space="preserve"> any</w:delText>
          </w:r>
        </w:del>
      </w:ins>
      <w:ins w:id="87" w:author="Nokia " w:date="2022-04-06T16:23:00Z">
        <w:del w:id="8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9" w:author="Robert Zaus 1" w:date="2022-04-07T13:36:00Z">
                <w:rPr>
                  <w:rFonts w:ascii="Arial" w:hAnsi="Arial" w:cs="Arial"/>
                </w:rPr>
              </w:rPrChange>
            </w:rPr>
            <w:delText xml:space="preserve"> mapped value in the VPLMN (whether the same or different value as in the HPLMN)</w:delText>
          </w:r>
        </w:del>
      </w:ins>
      <w:ins w:id="90" w:author="Nokia " w:date="2022-04-06T16:22:00Z">
        <w:del w:id="9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2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93" w:author="Nokia " w:date="2022-04-06T16:24:00Z">
        <w:del w:id="9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5" w:author="Robert Zaus 1" w:date="2022-04-07T13:36:00Z">
                <w:rPr>
                  <w:rFonts w:ascii="Arial" w:hAnsi="Arial" w:cs="Arial"/>
                </w:rPr>
              </w:rPrChange>
            </w:rPr>
            <w:delText xml:space="preserve"> then this is not included in the Allowed NSSAI for the UE</w:delText>
          </w:r>
        </w:del>
      </w:ins>
      <w:ins w:id="96" w:author="Nokia " w:date="2022-04-06T16:25:00Z">
        <w:del w:id="9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8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99" w:author="Robert Zaus 1" w:date="2022-04-07T13:31:00Z">
        <w:r w:rsidR="00C059E1" w:rsidRPr="00616E78">
          <w:rPr>
            <w:rFonts w:ascii="Arial" w:hAnsi="Arial" w:cs="Arial"/>
            <w:highlight w:val="cyan"/>
            <w:rPrChange w:id="100" w:author="Robert Zaus 1" w:date="2022-04-07T13:36:00Z">
              <w:rPr>
                <w:rFonts w:ascii="Arial" w:hAnsi="Arial" w:cs="Arial"/>
              </w:rPr>
            </w:rPrChange>
          </w:rPr>
          <w:t>[Robert: I</w:t>
        </w:r>
      </w:ins>
      <w:ins w:id="101" w:author="Robert Zaus 1" w:date="2022-04-07T13:33:00Z">
        <w:r w:rsidR="00616E78" w:rsidRPr="00616E78">
          <w:rPr>
            <w:rFonts w:ascii="Arial" w:hAnsi="Arial" w:cs="Arial"/>
            <w:highlight w:val="cyan"/>
            <w:rPrChange w:id="102" w:author="Robert Zaus 1" w:date="2022-04-07T13:36:00Z">
              <w:rPr>
                <w:rFonts w:ascii="Arial" w:hAnsi="Arial" w:cs="Arial"/>
              </w:rPr>
            </w:rPrChange>
          </w:rPr>
          <w:t xml:space="preserve"> don't think this </w:t>
        </w:r>
      </w:ins>
      <w:ins w:id="103" w:author="Robert Zaus 1" w:date="2022-04-07T13:35:00Z">
        <w:r w:rsidR="00616E78" w:rsidRPr="00616E78">
          <w:rPr>
            <w:rFonts w:ascii="Arial" w:hAnsi="Arial" w:cs="Arial"/>
            <w:highlight w:val="cyan"/>
            <w:rPrChange w:id="104" w:author="Robert Zaus 1" w:date="2022-04-07T13:36:00Z">
              <w:rPr>
                <w:rFonts w:ascii="Arial" w:hAnsi="Arial" w:cs="Arial"/>
              </w:rPr>
            </w:rPrChange>
          </w:rPr>
          <w:t xml:space="preserve">level of detail </w:t>
        </w:r>
      </w:ins>
      <w:ins w:id="105" w:author="Robert Zaus 1" w:date="2022-04-07T13:33:00Z">
        <w:r w:rsidR="00616E78" w:rsidRPr="00616E78">
          <w:rPr>
            <w:rFonts w:ascii="Arial" w:hAnsi="Arial" w:cs="Arial"/>
            <w:highlight w:val="cyan"/>
            <w:rPrChange w:id="106" w:author="Robert Zaus 1" w:date="2022-04-07T13:36:00Z">
              <w:rPr>
                <w:rFonts w:ascii="Arial" w:hAnsi="Arial" w:cs="Arial"/>
              </w:rPr>
            </w:rPrChange>
          </w:rPr>
          <w:t xml:space="preserve">is needed for the </w:t>
        </w:r>
        <w:proofErr w:type="gramStart"/>
        <w:r w:rsidR="00616E78" w:rsidRPr="00616E78">
          <w:rPr>
            <w:rFonts w:ascii="Arial" w:hAnsi="Arial" w:cs="Arial"/>
            <w:highlight w:val="cyan"/>
            <w:rPrChange w:id="107" w:author="Robert Zaus 1" w:date="2022-04-07T13:36:00Z">
              <w:rPr>
                <w:rFonts w:ascii="Arial" w:hAnsi="Arial" w:cs="Arial"/>
              </w:rPr>
            </w:rPrChange>
          </w:rPr>
          <w:t>reply</w:t>
        </w:r>
        <w:proofErr w:type="gramEnd"/>
        <w:r w:rsidR="00616E78" w:rsidRPr="00616E78">
          <w:rPr>
            <w:rFonts w:ascii="Arial" w:hAnsi="Arial" w:cs="Arial"/>
            <w:highlight w:val="cyan"/>
            <w:rPrChange w:id="108" w:author="Robert Zaus 1" w:date="2022-04-07T13:36:00Z">
              <w:rPr>
                <w:rFonts w:ascii="Arial" w:hAnsi="Arial" w:cs="Arial"/>
              </w:rPr>
            </w:rPrChange>
          </w:rPr>
          <w:t xml:space="preserve"> LS.</w:t>
        </w:r>
      </w:ins>
      <w:ins w:id="109" w:author="Robert Zaus 1" w:date="2022-04-07T13:31:00Z">
        <w:r w:rsidR="00C059E1" w:rsidRPr="00616E78">
          <w:rPr>
            <w:rFonts w:ascii="Arial" w:hAnsi="Arial" w:cs="Arial"/>
            <w:highlight w:val="cyan"/>
            <w:rPrChange w:id="110" w:author="Robert Zaus 1" w:date="2022-04-07T13:36:00Z">
              <w:rPr>
                <w:rFonts w:ascii="Arial" w:hAnsi="Arial" w:cs="Arial"/>
              </w:rPr>
            </w:rPrChange>
          </w:rPr>
          <w:t>]</w:t>
        </w:r>
        <w:r w:rsidR="00C059E1">
          <w:rPr>
            <w:rFonts w:ascii="Arial" w:hAnsi="Arial" w:cs="Arial"/>
          </w:rPr>
          <w:t xml:space="preserve"> </w:t>
        </w:r>
      </w:ins>
      <w:ins w:id="111" w:author="Nokia " w:date="2022-04-06T16:25:00Z">
        <w:del w:id="112" w:author="Robert Zaus 1" w:date="2022-04-07T13:32:00Z">
          <w:r w:rsidR="00396DA6" w:rsidDel="00C059E1">
            <w:rPr>
              <w:rFonts w:ascii="Arial" w:hAnsi="Arial" w:cs="Arial"/>
            </w:rPr>
            <w:delText>(h</w:delText>
          </w:r>
        </w:del>
      </w:ins>
      <w:ins w:id="113" w:author="Robert Zaus 1" w:date="2022-04-07T13:32:00Z">
        <w:r w:rsidR="00C059E1">
          <w:rPr>
            <w:rFonts w:ascii="Arial" w:hAnsi="Arial" w:cs="Arial"/>
          </w:rPr>
          <w:t>H</w:t>
        </w:r>
      </w:ins>
      <w:ins w:id="114" w:author="Nokia " w:date="2022-04-06T16:25:00Z">
        <w:r w:rsidR="00396DA6">
          <w:rPr>
            <w:rFonts w:ascii="Arial" w:hAnsi="Arial" w:cs="Arial"/>
          </w:rPr>
          <w:t xml:space="preserve">ence </w:t>
        </w:r>
      </w:ins>
      <w:ins w:id="115" w:author="Robert Zaus 1" w:date="2022-04-07T13:41:00Z">
        <w:r w:rsidR="008349DB">
          <w:rPr>
            <w:rFonts w:ascii="Arial" w:hAnsi="Arial" w:cs="Arial"/>
            <w:lang w:val="en-US"/>
          </w:rPr>
          <w:t xml:space="preserve">for </w:t>
        </w:r>
      </w:ins>
      <w:ins w:id="116" w:author="Nokia " w:date="2022-04-06T16:25:00Z">
        <w:r w:rsidR="00396DA6">
          <w:rPr>
            <w:rFonts w:ascii="Arial" w:hAnsi="Arial" w:cs="Arial"/>
          </w:rPr>
          <w:t xml:space="preserve">all the </w:t>
        </w:r>
      </w:ins>
      <w:ins w:id="117" w:author="Nokia " w:date="2022-04-07T08:07:00Z">
        <w:r w:rsidR="00DE43CA">
          <w:rPr>
            <w:rFonts w:ascii="Arial" w:hAnsi="Arial" w:cs="Arial"/>
          </w:rPr>
          <w:t>S</w:t>
        </w:r>
      </w:ins>
      <w:ins w:id="118" w:author="Nokia " w:date="2022-04-06T16:25:00Z">
        <w:r w:rsidR="00396DA6">
          <w:rPr>
            <w:rFonts w:ascii="Arial" w:hAnsi="Arial" w:cs="Arial"/>
          </w:rPr>
          <w:t xml:space="preserve">-NSSAIs in the </w:t>
        </w:r>
      </w:ins>
      <w:ins w:id="119" w:author="Robert Zaus 1" w:date="2022-04-07T13:32:00Z">
        <w:r w:rsidR="00616E78">
          <w:rPr>
            <w:rFonts w:ascii="Arial" w:hAnsi="Arial" w:cs="Arial"/>
          </w:rPr>
          <w:t xml:space="preserve">Configured NSSAI and </w:t>
        </w:r>
      </w:ins>
      <w:ins w:id="120" w:author="Nokia " w:date="2022-04-06T16:25:00Z">
        <w:r w:rsidR="00396DA6">
          <w:rPr>
            <w:rFonts w:ascii="Arial" w:hAnsi="Arial" w:cs="Arial"/>
          </w:rPr>
          <w:t xml:space="preserve">Allowed NSSAI </w:t>
        </w:r>
        <w:del w:id="121" w:author="Robert Zaus 1" w:date="2022-04-07T13:41:00Z">
          <w:r w:rsidR="00396DA6" w:rsidDel="008349DB">
            <w:rPr>
              <w:rFonts w:ascii="Arial" w:hAnsi="Arial" w:cs="Arial"/>
            </w:rPr>
            <w:delText xml:space="preserve">have </w:delText>
          </w:r>
        </w:del>
        <w:r w:rsidR="00396DA6">
          <w:rPr>
            <w:rFonts w:ascii="Arial" w:hAnsi="Arial" w:cs="Arial"/>
          </w:rPr>
          <w:t xml:space="preserve">either </w:t>
        </w:r>
      </w:ins>
      <w:ins w:id="122" w:author="Robert Zaus 1" w:date="2022-04-07T13:41:00Z">
        <w:r w:rsidR="008349DB">
          <w:rPr>
            <w:rFonts w:ascii="Arial" w:hAnsi="Arial" w:cs="Arial"/>
            <w:lang w:val="en-US"/>
          </w:rPr>
          <w:t xml:space="preserve">the </w:t>
        </w:r>
      </w:ins>
      <w:ins w:id="123" w:author="Robert Zaus 1" w:date="2022-04-07T13:44:00Z">
        <w:r w:rsidR="006676E6">
          <w:rPr>
            <w:rFonts w:ascii="Arial" w:hAnsi="Arial" w:cs="Arial"/>
            <w:lang w:val="en-US"/>
          </w:rPr>
          <w:t xml:space="preserve">Serving PLMN </w:t>
        </w:r>
      </w:ins>
      <w:ins w:id="124" w:author="Robert Zaus 1" w:date="2022-04-07T13:41:00Z">
        <w:r w:rsidR="008349DB">
          <w:rPr>
            <w:rFonts w:ascii="Arial" w:hAnsi="Arial" w:cs="Arial"/>
            <w:lang w:val="en-US"/>
          </w:rPr>
          <w:t xml:space="preserve">will </w:t>
        </w:r>
      </w:ins>
      <w:ins w:id="125" w:author="Robert Zaus 1" w:date="2022-04-07T13:42:00Z">
        <w:r w:rsidR="008349DB">
          <w:rPr>
            <w:rFonts w:ascii="Arial" w:hAnsi="Arial" w:cs="Arial"/>
            <w:lang w:val="en-US"/>
          </w:rPr>
          <w:t xml:space="preserve">provide </w:t>
        </w:r>
      </w:ins>
      <w:ins w:id="126" w:author="Nokia " w:date="2022-04-06T16:25:00Z">
        <w:r w:rsidR="00396DA6">
          <w:rPr>
            <w:rFonts w:ascii="Arial" w:hAnsi="Arial" w:cs="Arial"/>
          </w:rPr>
          <w:t>a mapped value or the</w:t>
        </w:r>
        <w:del w:id="127" w:author="Robert Zaus 1" w:date="2022-04-07T13:43:00Z">
          <w:r w:rsidR="00396DA6" w:rsidDel="006676E6">
            <w:rPr>
              <w:rFonts w:ascii="Arial" w:hAnsi="Arial" w:cs="Arial"/>
            </w:rPr>
            <w:delText>y</w:delText>
          </w:r>
        </w:del>
        <w:r w:rsidR="00396DA6">
          <w:rPr>
            <w:rFonts w:ascii="Arial" w:hAnsi="Arial" w:cs="Arial"/>
          </w:rPr>
          <w:t xml:space="preserve"> </w:t>
        </w:r>
      </w:ins>
      <w:ins w:id="128" w:author="Robert Zaus 1" w:date="2022-04-07T13:43:00Z">
        <w:r w:rsidR="006676E6">
          <w:rPr>
            <w:rFonts w:ascii="Arial" w:hAnsi="Arial" w:cs="Arial"/>
            <w:lang w:val="en-US"/>
          </w:rPr>
          <w:t xml:space="preserve">UE </w:t>
        </w:r>
      </w:ins>
      <w:ins w:id="129" w:author="Robert Zaus 1" w:date="2022-04-07T13:42:00Z">
        <w:r w:rsidR="006676E6">
          <w:rPr>
            <w:rFonts w:ascii="Arial" w:hAnsi="Arial" w:cs="Arial"/>
            <w:lang w:val="en-US"/>
          </w:rPr>
          <w:t xml:space="preserve">can </w:t>
        </w:r>
      </w:ins>
      <w:ins w:id="130" w:author="Nokia " w:date="2022-04-06T16:25:00Z">
        <w:del w:id="131" w:author="Robert Zaus 1" w:date="2022-04-07T13:42:00Z">
          <w:r w:rsidR="00396DA6" w:rsidDel="006676E6">
            <w:rPr>
              <w:rFonts w:ascii="Arial" w:hAnsi="Arial" w:cs="Arial"/>
            </w:rPr>
            <w:delText xml:space="preserve">are </w:delText>
          </w:r>
        </w:del>
        <w:r w:rsidR="00396DA6">
          <w:rPr>
            <w:rFonts w:ascii="Arial" w:hAnsi="Arial" w:cs="Arial"/>
          </w:rPr>
          <w:t>assume</w:t>
        </w:r>
        <w:del w:id="132" w:author="Robert Zaus 1" w:date="2022-04-07T13:43:00Z">
          <w:r w:rsidR="00396DA6" w:rsidDel="006676E6">
            <w:rPr>
              <w:rFonts w:ascii="Arial" w:hAnsi="Arial" w:cs="Arial"/>
            </w:rPr>
            <w:delText>d to</w:delText>
          </w:r>
        </w:del>
      </w:ins>
      <w:ins w:id="133" w:author="Robert Zaus 1" w:date="2022-04-07T13:43:00Z">
        <w:r w:rsidR="006676E6">
          <w:rPr>
            <w:rFonts w:ascii="Arial" w:hAnsi="Arial" w:cs="Arial"/>
            <w:lang w:val="en-US"/>
          </w:rPr>
          <w:t xml:space="preserve"> that they</w:t>
        </w:r>
      </w:ins>
      <w:ins w:id="134" w:author="Nokia " w:date="2022-04-06T16:25:00Z">
        <w:r w:rsidR="00396DA6">
          <w:rPr>
            <w:rFonts w:ascii="Arial" w:hAnsi="Arial" w:cs="Arial"/>
          </w:rPr>
          <w:t xml:space="preserve"> have the same value as the S-NSSAI of HPLMN</w:t>
        </w:r>
        <w:del w:id="135" w:author="Robert Zaus 1" w:date="2022-04-07T13:32:00Z">
          <w:r w:rsidR="00396DA6" w:rsidDel="00616E78">
            <w:rPr>
              <w:rFonts w:ascii="Arial" w:hAnsi="Arial" w:cs="Arial"/>
            </w:rPr>
            <w:delText>)</w:delText>
          </w:r>
        </w:del>
      </w:ins>
      <w:ins w:id="136" w:author="Nokia " w:date="2022-04-06T16:24:00Z">
        <w:r w:rsidR="00396DA6">
          <w:rPr>
            <w:rFonts w:ascii="Arial" w:hAnsi="Arial" w:cs="Arial"/>
          </w:rPr>
          <w:t>.</w:t>
        </w:r>
      </w:ins>
      <w:ins w:id="137" w:author="Nokia " w:date="2022-04-06T16:32:00Z">
        <w:r w:rsidR="0033251F">
          <w:rPr>
            <w:rFonts w:ascii="Arial" w:hAnsi="Arial" w:cs="Arial"/>
          </w:rPr>
          <w:t xml:space="preserve"> A rejected S-NSSAI for the</w:t>
        </w:r>
      </w:ins>
      <w:ins w:id="138" w:author="Nokia " w:date="2022-04-06T16:33:00Z">
        <w:r w:rsidR="0033251F">
          <w:rPr>
            <w:rFonts w:ascii="Arial" w:hAnsi="Arial" w:cs="Arial"/>
          </w:rPr>
          <w:t xml:space="preserve"> entire</w:t>
        </w:r>
      </w:ins>
      <w:ins w:id="139" w:author="Nokia " w:date="2022-04-06T16:32:00Z">
        <w:r w:rsidR="0033251F">
          <w:rPr>
            <w:rFonts w:ascii="Arial" w:hAnsi="Arial" w:cs="Arial"/>
          </w:rPr>
          <w:t xml:space="preserve"> PLMN </w:t>
        </w:r>
      </w:ins>
      <w:ins w:id="140" w:author="Nokia " w:date="2022-04-06T16:33:00Z">
        <w:r w:rsidR="0033251F">
          <w:rPr>
            <w:rFonts w:ascii="Arial" w:hAnsi="Arial" w:cs="Arial"/>
          </w:rPr>
          <w:t>is expected to</w:t>
        </w:r>
      </w:ins>
      <w:ins w:id="141" w:author="Nokia " w:date="2022-04-06T16:32:00Z">
        <w:r w:rsidR="0033251F">
          <w:rPr>
            <w:rFonts w:ascii="Arial" w:hAnsi="Arial" w:cs="Arial"/>
          </w:rPr>
          <w:t xml:space="preserve"> be provided without a mapped value</w:t>
        </w:r>
      </w:ins>
      <w:ins w:id="142" w:author="Nokia " w:date="2022-04-07T08:08:00Z">
        <w:r w:rsidR="00DE43CA">
          <w:rPr>
            <w:rFonts w:ascii="Arial" w:hAnsi="Arial" w:cs="Arial"/>
          </w:rPr>
          <w:t xml:space="preserve"> if the reason is that there is no mapping available any longer, but if the reason of rejection is a not up to date mapping</w:t>
        </w:r>
      </w:ins>
      <w:ins w:id="143" w:author="Nokia " w:date="2022-04-07T08:09:00Z">
        <w:r w:rsidR="00DE43CA">
          <w:rPr>
            <w:rFonts w:ascii="Arial" w:hAnsi="Arial" w:cs="Arial"/>
          </w:rPr>
          <w:t xml:space="preserve"> the HPLMN S-NSSAI can be allowed with the correct mapping</w:t>
        </w:r>
      </w:ins>
      <w:ins w:id="144" w:author="Nokia " w:date="2022-04-07T08:19:00Z">
        <w:r w:rsidR="00F16DA0">
          <w:rPr>
            <w:rFonts w:ascii="Arial" w:hAnsi="Arial" w:cs="Arial"/>
          </w:rPr>
          <w:t>. In both cases,</w:t>
        </w:r>
      </w:ins>
      <w:ins w:id="145" w:author="Nokia " w:date="2022-04-07T08:09:00Z">
        <w:r w:rsidR="00DE43CA">
          <w:rPr>
            <w:rFonts w:ascii="Arial" w:hAnsi="Arial" w:cs="Arial"/>
          </w:rPr>
          <w:t xml:space="preserve"> </w:t>
        </w:r>
        <w:del w:id="146" w:author="Robert Zaus 1" w:date="2022-04-07T13:21:00Z">
          <w:r w:rsidR="00DE43CA" w:rsidDel="00523246">
            <w:rPr>
              <w:rFonts w:ascii="Arial" w:hAnsi="Arial" w:cs="Arial"/>
            </w:rPr>
            <w:delText xml:space="preserve">and </w:delText>
          </w:r>
        </w:del>
        <w:r w:rsidR="00DE43CA">
          <w:rPr>
            <w:rFonts w:ascii="Arial" w:hAnsi="Arial" w:cs="Arial"/>
          </w:rPr>
          <w:t>a new configured NSSAI is provided to the UE with the correct mapping</w:t>
        </w:r>
      </w:ins>
      <w:ins w:id="147" w:author="Nokia " w:date="2022-04-07T08:19:00Z">
        <w:r w:rsidR="00F16DA0">
          <w:rPr>
            <w:rFonts w:ascii="Arial" w:hAnsi="Arial" w:cs="Arial"/>
          </w:rPr>
          <w:t xml:space="preserve"> for the S-NSSAIs the </w:t>
        </w:r>
      </w:ins>
      <w:ins w:id="148" w:author="Nokia " w:date="2022-04-07T08:20:00Z">
        <w:r w:rsidR="00F16DA0">
          <w:rPr>
            <w:rFonts w:ascii="Arial" w:hAnsi="Arial" w:cs="Arial"/>
          </w:rPr>
          <w:t>UE is expected to be able to request in the VPLMN</w:t>
        </w:r>
      </w:ins>
      <w:ins w:id="149" w:author="Nokia " w:date="2022-04-07T08:09:00Z">
        <w:r w:rsidR="00DE43CA">
          <w:rPr>
            <w:rFonts w:ascii="Arial" w:hAnsi="Arial" w:cs="Arial"/>
          </w:rPr>
          <w:t>.</w:t>
        </w:r>
      </w:ins>
      <w:ins w:id="150" w:author="Nokia " w:date="2022-04-07T08:08:00Z">
        <w:r w:rsidR="00DE43CA">
          <w:rPr>
            <w:rFonts w:ascii="Arial" w:hAnsi="Arial" w:cs="Arial"/>
          </w:rPr>
          <w:t xml:space="preserve"> </w:t>
        </w:r>
      </w:ins>
    </w:p>
    <w:p w14:paraId="45A43319" w14:textId="77777777"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14:paraId="4749241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5BFB6B2A" w14:textId="77777777" w:rsidR="00007BA4" w:rsidRPr="004D09EA" w:rsidRDefault="00007BA4" w:rsidP="00007BA4">
      <w:pPr>
        <w:pStyle w:val="Header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73C0C690" w14:textId="33CCDF33" w:rsidR="00A87587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ins w:id="151" w:author="Robert Zaus 1" w:date="2022-04-07T13:37:00Z">
        <w:r w:rsidR="008349DB">
          <w:rPr>
            <w:rFonts w:ascii="Arial" w:hAnsi="Arial" w:cs="Arial"/>
            <w:b/>
          </w:rPr>
          <w:t xml:space="preserve"> 4</w:t>
        </w:r>
      </w:ins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14:paraId="458E6F09" w14:textId="37F9B1D0" w:rsidR="001265B0" w:rsidRDefault="001265B0">
      <w:pPr>
        <w:pStyle w:val="Header"/>
        <w:tabs>
          <w:tab w:val="clear" w:pos="4153"/>
          <w:tab w:val="clear" w:pos="8306"/>
        </w:tabs>
        <w:rPr>
          <w:ins w:id="152" w:author="Robert Zaus 2" w:date="2022-04-07T13:39:00Z"/>
          <w:rFonts w:ascii="Arial" w:hAnsi="Arial" w:cs="Arial"/>
        </w:rPr>
      </w:pPr>
    </w:p>
    <w:p w14:paraId="012748D1" w14:textId="77777777" w:rsidR="008349DB" w:rsidRDefault="008349DB">
      <w:pPr>
        <w:pStyle w:val="Header"/>
        <w:tabs>
          <w:tab w:val="clear" w:pos="4153"/>
          <w:tab w:val="clear" w:pos="8306"/>
        </w:tabs>
        <w:rPr>
          <w:ins w:id="153" w:author="Robert Zaus 1" w:date="2022-04-07T13:38:00Z"/>
          <w:rFonts w:ascii="Arial" w:hAnsi="Arial" w:cs="Arial"/>
        </w:rPr>
      </w:pPr>
    </w:p>
    <w:p w14:paraId="143D0C92" w14:textId="15D8C491" w:rsidR="008349DB" w:rsidRDefault="008349DB" w:rsidP="008349DB">
      <w:pPr>
        <w:rPr>
          <w:ins w:id="154" w:author="Robert Zaus 1" w:date="2022-04-07T13:38:00Z"/>
        </w:rPr>
      </w:pPr>
      <w:ins w:id="155" w:author="Robert Zaus 1" w:date="2022-04-07T13:38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If CT1 determines that the above described SA2 logic is not what is assumed by CT1 and there is a risk of UE implementations behav</w:t>
        </w:r>
      </w:ins>
      <w:ins w:id="156" w:author="Robert Zaus 2" w:date="2022-04-07T13:39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ing</w:t>
        </w:r>
      </w:ins>
      <w:ins w:id="157" w:author="Robert Zaus 1" w:date="2022-04-07T13:38:00Z">
        <w:del w:id="158" w:author="Robert Zaus 2" w:date="2022-04-07T13:39:00Z">
          <w:r w:rsidDel="008349DB">
            <w:rPr>
              <w:rFonts w:ascii="Arial" w:hAnsi="Arial" w:cs="Arial"/>
              <w:i/>
              <w:iCs/>
              <w:color w:val="FF0000"/>
              <w:sz w:val="22"/>
              <w:szCs w:val="22"/>
              <w:shd w:val="clear" w:color="auto" w:fill="FFFF00"/>
              <w:lang w:val="en-US"/>
            </w:rPr>
            <w:delText>es</w:delText>
          </w:r>
        </w:del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 xml:space="preserve"> differently, then it is acceptable for SA2 to always provide the HPLMN S-NSSAI values </w:t>
        </w:r>
        <w:proofErr w:type="gramStart"/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>i.e.</w:t>
        </w:r>
        <w:proofErr w:type="gramEnd"/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  <w:lang w:val="en-US"/>
          </w:rPr>
          <w:t xml:space="preserve"> mandate the logic for 5GC NFs in the serving PLMN.</w:t>
        </w:r>
      </w:ins>
    </w:p>
    <w:p w14:paraId="47D61ACE" w14:textId="7BCF3443" w:rsidR="008349DB" w:rsidRPr="008349DB" w:rsidRDefault="008349DB">
      <w:pPr>
        <w:pStyle w:val="Header"/>
        <w:tabs>
          <w:tab w:val="clear" w:pos="4153"/>
          <w:tab w:val="clear" w:pos="8306"/>
        </w:tabs>
        <w:rPr>
          <w:ins w:id="159" w:author="Robert Zaus 1" w:date="2022-04-07T13:38:00Z"/>
          <w:rFonts w:ascii="Arial" w:hAnsi="Arial" w:cs="Arial"/>
          <w:lang w:val="en-DE"/>
          <w:rPrChange w:id="160" w:author="Robert Zaus 1" w:date="2022-04-07T13:38:00Z">
            <w:rPr>
              <w:ins w:id="161" w:author="Robert Zaus 1" w:date="2022-04-07T13:38:00Z"/>
              <w:rFonts w:ascii="Arial" w:hAnsi="Arial" w:cs="Arial"/>
            </w:rPr>
          </w:rPrChange>
        </w:rPr>
      </w:pPr>
    </w:p>
    <w:p w14:paraId="5714EFF7" w14:textId="77777777" w:rsidR="008349DB" w:rsidRPr="004D09EA" w:rsidRDefault="008349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3CDA4" w14:textId="77777777" w:rsidR="008E406A" w:rsidRDefault="008E406A">
      <w:r>
        <w:separator/>
      </w:r>
    </w:p>
  </w:endnote>
  <w:endnote w:type="continuationSeparator" w:id="0">
    <w:p w14:paraId="3063657F" w14:textId="77777777" w:rsidR="008E406A" w:rsidRDefault="008E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8170" w14:textId="77777777" w:rsidR="008E406A" w:rsidRDefault="008E406A">
      <w:r>
        <w:separator/>
      </w:r>
    </w:p>
  </w:footnote>
  <w:footnote w:type="continuationSeparator" w:id="0">
    <w:p w14:paraId="1EBBB365" w14:textId="77777777" w:rsidR="008E406A" w:rsidRDefault="008E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Microsoft YaHei" w:eastAsia="Microsoft YaHei" w:hAnsi="Microsoft YaHei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2486527">
    <w:abstractNumId w:val="16"/>
  </w:num>
  <w:num w:numId="2" w16cid:durableId="1643847427">
    <w:abstractNumId w:val="14"/>
  </w:num>
  <w:num w:numId="3" w16cid:durableId="793712380">
    <w:abstractNumId w:val="12"/>
  </w:num>
  <w:num w:numId="4" w16cid:durableId="1356999176">
    <w:abstractNumId w:val="10"/>
  </w:num>
  <w:num w:numId="5" w16cid:durableId="1893299460">
    <w:abstractNumId w:val="9"/>
  </w:num>
  <w:num w:numId="6" w16cid:durableId="1523667973">
    <w:abstractNumId w:val="7"/>
  </w:num>
  <w:num w:numId="7" w16cid:durableId="405761718">
    <w:abstractNumId w:val="6"/>
  </w:num>
  <w:num w:numId="8" w16cid:durableId="804274535">
    <w:abstractNumId w:val="5"/>
  </w:num>
  <w:num w:numId="9" w16cid:durableId="996346126">
    <w:abstractNumId w:val="4"/>
  </w:num>
  <w:num w:numId="10" w16cid:durableId="2053572613">
    <w:abstractNumId w:val="8"/>
  </w:num>
  <w:num w:numId="11" w16cid:durableId="848060006">
    <w:abstractNumId w:val="3"/>
  </w:num>
  <w:num w:numId="12" w16cid:durableId="1106314545">
    <w:abstractNumId w:val="2"/>
  </w:num>
  <w:num w:numId="13" w16cid:durableId="2118862316">
    <w:abstractNumId w:val="1"/>
  </w:num>
  <w:num w:numId="14" w16cid:durableId="975918110">
    <w:abstractNumId w:val="0"/>
  </w:num>
  <w:num w:numId="15" w16cid:durableId="66655587">
    <w:abstractNumId w:val="11"/>
  </w:num>
  <w:num w:numId="16" w16cid:durableId="2096322776">
    <w:abstractNumId w:val="13"/>
  </w:num>
  <w:num w:numId="17" w16cid:durableId="569272022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7BA4"/>
    <w:rsid w:val="000534DD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23246"/>
    <w:rsid w:val="00574CB5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16E78"/>
    <w:rsid w:val="006612FD"/>
    <w:rsid w:val="006676E6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9DB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E406A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059E1"/>
    <w:rsid w:val="00C25B1D"/>
    <w:rsid w:val="00C33343"/>
    <w:rsid w:val="00C4081E"/>
    <w:rsid w:val="00C47105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A61BB"/>
    <w:rsid w:val="00DA75CA"/>
    <w:rsid w:val="00DD788E"/>
    <w:rsid w:val="00DE24B5"/>
    <w:rsid w:val="00DE43CA"/>
    <w:rsid w:val="00DF184D"/>
    <w:rsid w:val="00E3646F"/>
    <w:rsid w:val="00E4038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9DB"/>
    <w:rPr>
      <w:rFonts w:eastAsia="Times New Roman"/>
      <w:sz w:val="24"/>
      <w:szCs w:val="24"/>
      <w:lang w:val="en-DE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eastAsiaTheme="minorEastAsia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Theme="minorEastAsia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07BA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90ECF"/>
    <w:pPr>
      <w:ind w:left="720"/>
      <w:contextualSpacing/>
    </w:pPr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Zaus 1</cp:lastModifiedBy>
  <cp:revision>2</cp:revision>
  <cp:lastPrinted>2002-04-23T08:10:00Z</cp:lastPrinted>
  <dcterms:created xsi:type="dcterms:W3CDTF">2022-04-07T11:45:00Z</dcterms:created>
  <dcterms:modified xsi:type="dcterms:W3CDTF">2022-04-07T11:45:00Z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